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8FC6CAB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E74334" w:rsidRPr="00E74334">
        <w:rPr>
          <w:b/>
          <w:i/>
          <w:sz w:val="28"/>
        </w:rPr>
        <w:t>S5-202437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D66F298" w:rsidR="001E41F3" w:rsidRPr="006958F1" w:rsidRDefault="00F45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5F52FA3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E7433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2559709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340DB8">
              <w:t>event limit in trigger type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74A633" w:rsidR="001E41F3" w:rsidRPr="006958F1" w:rsidRDefault="00F45117">
            <w:pPr>
              <w:pStyle w:val="CRCoverPage"/>
              <w:spacing w:after="0"/>
              <w:ind w:left="100"/>
            </w:pPr>
            <w:r w:rsidRPr="00F4511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43AF2F1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BF0563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137A246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67892">
              <w:t xml:space="preserve">event limit </w:t>
            </w:r>
            <w:r w:rsidR="00496C0C">
              <w:t xml:space="preserve">is missing in the </w:t>
            </w:r>
            <w:r w:rsidR="0005641B">
              <w:t>trigger type.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9B06C5E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05641B">
              <w:t>EVENT_LIMIT to TriggerType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4E5ABA" w:rsidR="001E41F3" w:rsidRPr="006958F1" w:rsidRDefault="0005641B">
            <w:pPr>
              <w:pStyle w:val="CRCoverPage"/>
              <w:spacing w:after="0"/>
              <w:ind w:left="100"/>
            </w:pPr>
            <w:r>
              <w:t xml:space="preserve">TriggerType </w:t>
            </w:r>
            <w:r w:rsidR="00AD564D">
              <w:t>for EVENT_LIMIT cannot be sent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6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reportTime</w:t>
      </w:r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lastRenderedPageBreak/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7AF0E1E" w14:textId="4F603AEE" w:rsidR="009A7EC3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7DA68261" w14:textId="5E885857" w:rsidR="002840C1" w:rsidRPr="00BD6F46" w:rsidRDefault="002840C1" w:rsidP="002840C1">
      <w:pPr>
        <w:pStyle w:val="PL"/>
        <w:rPr>
          <w:ins w:id="12" w:author="Robert v0" w:date="2020-04-08T16:20:00Z"/>
        </w:rPr>
      </w:pPr>
      <w:ins w:id="13" w:author="Robert v0" w:date="2020-04-08T16:21:00Z">
        <w:r>
          <w:t xml:space="preserve">            </w:t>
        </w:r>
      </w:ins>
      <w:ins w:id="14" w:author="Robert v0" w:date="2020-04-08T16:20:00Z">
        <w:r w:rsidRPr="00BD6F46">
          <w:t xml:space="preserve">- </w:t>
        </w:r>
      </w:ins>
      <w:ins w:id="15" w:author="Robert v0" w:date="2020-04-08T16:21:00Z">
        <w:r>
          <w:t>EVENT</w:t>
        </w:r>
      </w:ins>
      <w:ins w:id="16" w:author="Robert v0" w:date="2020-04-08T16:20:00Z">
        <w:r w:rsidRPr="00BD6F46">
          <w:t>_LIMIT</w:t>
        </w:r>
      </w:ins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221D" w14:textId="77777777" w:rsidR="00DD6D79" w:rsidRDefault="00DD6D79">
      <w:r>
        <w:separator/>
      </w:r>
    </w:p>
  </w:endnote>
  <w:endnote w:type="continuationSeparator" w:id="0">
    <w:p w14:paraId="4D14F26E" w14:textId="77777777" w:rsidR="00DD6D79" w:rsidRDefault="00DD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20195" w14:textId="77777777" w:rsidR="00DD6D79" w:rsidRDefault="00DD6D79">
      <w:r>
        <w:separator/>
      </w:r>
    </w:p>
  </w:footnote>
  <w:footnote w:type="continuationSeparator" w:id="0">
    <w:p w14:paraId="65DEA569" w14:textId="77777777" w:rsidR="00DD6D79" w:rsidRDefault="00DD6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641B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0C1"/>
    <w:rsid w:val="00284FEB"/>
    <w:rsid w:val="002860C4"/>
    <w:rsid w:val="00291FD9"/>
    <w:rsid w:val="002A1492"/>
    <w:rsid w:val="002B5741"/>
    <w:rsid w:val="002E2F3D"/>
    <w:rsid w:val="00305409"/>
    <w:rsid w:val="00340DB8"/>
    <w:rsid w:val="003609EF"/>
    <w:rsid w:val="0036231A"/>
    <w:rsid w:val="00374DD4"/>
    <w:rsid w:val="003A3BCB"/>
    <w:rsid w:val="003A4FD2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737FB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BF0563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D6D79"/>
    <w:rsid w:val="00DE34CF"/>
    <w:rsid w:val="00E017A9"/>
    <w:rsid w:val="00E13F3D"/>
    <w:rsid w:val="00E32DDF"/>
    <w:rsid w:val="00E34898"/>
    <w:rsid w:val="00E3744D"/>
    <w:rsid w:val="00E57FEA"/>
    <w:rsid w:val="00E74334"/>
    <w:rsid w:val="00E87264"/>
    <w:rsid w:val="00EB09B7"/>
    <w:rsid w:val="00ED12E8"/>
    <w:rsid w:val="00EE7D7C"/>
    <w:rsid w:val="00EF0048"/>
    <w:rsid w:val="00F04CD6"/>
    <w:rsid w:val="00F25D98"/>
    <w:rsid w:val="00F300FB"/>
    <w:rsid w:val="00F414B0"/>
    <w:rsid w:val="00F45117"/>
    <w:rsid w:val="00F53383"/>
    <w:rsid w:val="00F63609"/>
    <w:rsid w:val="00F67892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FB3577-36E6-4A7D-B220-033DCAFF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6516</Words>
  <Characters>37144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90</cp:revision>
  <cp:lastPrinted>1899-12-31T23:00:00Z</cp:lastPrinted>
  <dcterms:created xsi:type="dcterms:W3CDTF">2019-09-26T14:15:00Z</dcterms:created>
  <dcterms:modified xsi:type="dcterms:W3CDTF">2020-04-24T10:19:00Z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